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3A99502"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D83FE4">
        <w:rPr>
          <w:rFonts w:ascii="Arial" w:eastAsia="MS Mincho" w:hAnsi="Arial" w:cs="Arial"/>
          <w:b/>
          <w:sz w:val="24"/>
          <w:szCs w:val="24"/>
        </w:rPr>
        <w:t>8</w:t>
      </w:r>
      <w:r>
        <w:rPr>
          <w:rFonts w:ascii="Arial" w:eastAsia="MS Mincho" w:hAnsi="Arial" w:cs="Arial" w:hint="eastAsia"/>
          <w:b/>
          <w:sz w:val="24"/>
          <w:szCs w:val="24"/>
          <w:lang w:eastAsia="zh-CN"/>
        </w:rPr>
        <w:t xml:space="preserve">                                              </w:t>
      </w:r>
      <w:r w:rsidR="0030302D">
        <w:rPr>
          <w:rFonts w:ascii="Arial" w:eastAsia="MS Mincho" w:hAnsi="Arial" w:cs="Arial"/>
          <w:b/>
          <w:sz w:val="24"/>
          <w:szCs w:val="24"/>
          <w:lang w:eastAsia="zh-CN"/>
        </w:rPr>
        <w:t xml:space="preserve">        </w:t>
      </w:r>
      <w:r w:rsidR="00CF7ACF" w:rsidRPr="00CF7ACF">
        <w:rPr>
          <w:rFonts w:ascii="Arial" w:eastAsia="MS Mincho" w:hAnsi="Arial" w:cs="Arial"/>
          <w:b/>
          <w:sz w:val="24"/>
          <w:szCs w:val="24"/>
        </w:rPr>
        <w:t>R4-2311462</w:t>
      </w:r>
    </w:p>
    <w:bookmarkEnd w:id="0"/>
    <w:p w14:paraId="0CFD6AC4" w14:textId="77777777" w:rsidR="00D83FE4" w:rsidRPr="00C806F6" w:rsidRDefault="00D83FE4" w:rsidP="00D83FE4">
      <w:pPr>
        <w:tabs>
          <w:tab w:val="right" w:pos="9639"/>
        </w:tabs>
        <w:spacing w:after="100" w:afterAutospacing="1"/>
        <w:rPr>
          <w:rFonts w:ascii="Arial" w:eastAsiaTheme="minorEastAsia" w:hAnsi="Arial" w:cs="Arial"/>
          <w:b/>
          <w:sz w:val="24"/>
          <w:szCs w:val="24"/>
          <w:lang w:eastAsia="zh-CN"/>
        </w:rPr>
      </w:pPr>
      <w:proofErr w:type="spellStart"/>
      <w:r>
        <w:rPr>
          <w:rFonts w:ascii="Arial" w:eastAsiaTheme="minorEastAsia" w:hAnsi="Arial" w:cs="Arial"/>
          <w:b/>
          <w:sz w:val="24"/>
          <w:szCs w:val="24"/>
          <w:lang w:eastAsia="zh-CN"/>
        </w:rPr>
        <w:t>Toulous</w:t>
      </w:r>
      <w:proofErr w:type="spellEnd"/>
      <w:r>
        <w:rPr>
          <w:rFonts w:ascii="Arial" w:eastAsiaTheme="minorEastAsia" w:hAnsi="Arial" w:cs="Arial"/>
          <w:b/>
          <w:sz w:val="24"/>
          <w:szCs w:val="24"/>
          <w:lang w:eastAsia="zh-CN"/>
        </w:rPr>
        <w:t>, France</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21</w:t>
      </w:r>
      <w:r w:rsidRPr="00F17B40">
        <w:rPr>
          <w:rFonts w:ascii="Arial" w:eastAsiaTheme="minorEastAsia" w:hAnsi="Arial" w:cs="Arial"/>
          <w:b/>
          <w:sz w:val="24"/>
          <w:szCs w:val="24"/>
          <w:lang w:eastAsia="zh-CN"/>
        </w:rPr>
        <w:t>– 2</w:t>
      </w:r>
      <w:r>
        <w:rPr>
          <w:rFonts w:ascii="Arial" w:eastAsiaTheme="minorEastAsia" w:hAnsi="Arial" w:cs="Arial"/>
          <w:b/>
          <w:sz w:val="24"/>
          <w:szCs w:val="24"/>
          <w:lang w:eastAsia="zh-CN"/>
        </w:rPr>
        <w:t>5</w:t>
      </w:r>
      <w:r w:rsidRPr="00F17B4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A</w:t>
      </w:r>
      <w:r>
        <w:rPr>
          <w:rFonts w:ascii="Arial" w:eastAsiaTheme="minorEastAsia" w:hAnsi="Arial" w:cs="Arial"/>
          <w:b/>
          <w:sz w:val="24"/>
          <w:szCs w:val="24"/>
          <w:lang w:eastAsia="zh-CN"/>
        </w:rPr>
        <w:t>ug</w:t>
      </w:r>
      <w:r w:rsidRPr="00F17B40">
        <w:rPr>
          <w:rFonts w:ascii="Arial" w:eastAsiaTheme="minorEastAsia" w:hAnsi="Arial" w:cs="Arial"/>
          <w:b/>
          <w:sz w:val="24"/>
          <w:szCs w:val="24"/>
          <w:lang w:eastAsia="zh-CN"/>
        </w:rPr>
        <w:t>, 202</w:t>
      </w:r>
      <w:r>
        <w:rPr>
          <w:rFonts w:ascii="Arial" w:eastAsiaTheme="minorEastAsia" w:hAnsi="Arial" w:cs="Arial"/>
          <w:b/>
          <w:sz w:val="24"/>
          <w:szCs w:val="24"/>
          <w:lang w:eastAsia="zh-CN"/>
        </w:rPr>
        <w:t>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55D10B2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5AE4" w:rsidRPr="000C5AE4">
        <w:rPr>
          <w:rFonts w:ascii="Arial" w:eastAsia="MS Mincho" w:hAnsi="Arial" w:cs="Arial"/>
          <w:color w:val="000000"/>
          <w:sz w:val="22"/>
          <w:lang w:eastAsia="ja-JP"/>
        </w:rPr>
        <w:t xml:space="preserve">TP </w:t>
      </w:r>
      <w:r w:rsidR="00633ED5" w:rsidRPr="00633ED5">
        <w:rPr>
          <w:rFonts w:ascii="Arial" w:eastAsia="MS Mincho" w:hAnsi="Arial" w:cs="Arial" w:hint="eastAsia"/>
          <w:color w:val="000000"/>
          <w:sz w:val="22"/>
          <w:lang w:eastAsia="ja-JP"/>
        </w:rPr>
        <w:t>for</w:t>
      </w:r>
      <w:r w:rsidR="000C5AE4" w:rsidRPr="000C5AE4">
        <w:rPr>
          <w:rFonts w:ascii="Arial" w:eastAsia="MS Mincho" w:hAnsi="Arial" w:cs="Arial"/>
          <w:color w:val="000000"/>
          <w:sz w:val="22"/>
          <w:lang w:eastAsia="ja-JP"/>
        </w:rPr>
        <w:t xml:space="preserve"> TR 38.718-02-01 on correct CA_n3A-n75A</w:t>
      </w:r>
    </w:p>
    <w:p w14:paraId="08CE26BB" w14:textId="0E74820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3ED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10</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5A915F5" w14:textId="231C7307" w:rsidR="00B21803" w:rsidRDefault="0088318F" w:rsidP="008E1211">
      <w:pPr>
        <w:ind w:leftChars="50" w:left="100"/>
        <w:rPr>
          <w:rFonts w:eastAsiaTheme="minorEastAsia"/>
          <w:lang w:eastAsia="zh-CN"/>
        </w:rPr>
      </w:pPr>
      <w:r>
        <w:rPr>
          <w:rFonts w:eastAsiaTheme="minorEastAsia"/>
          <w:lang w:eastAsia="zh-CN"/>
        </w:rPr>
        <w:t xml:space="preserve">The title of the </w:t>
      </w:r>
      <w:r w:rsidRPr="003E7FDB">
        <w:rPr>
          <w:rFonts w:eastAsiaTheme="minorEastAsia"/>
          <w:lang w:eastAsia="zh-CN"/>
        </w:rPr>
        <w:t xml:space="preserve">Table </w:t>
      </w:r>
      <w:r w:rsidRPr="003E7FDB">
        <w:rPr>
          <w:rFonts w:eastAsiaTheme="minorEastAsia" w:hint="eastAsia"/>
          <w:lang w:eastAsia="zh-CN"/>
        </w:rPr>
        <w:t>5.35</w:t>
      </w:r>
      <w:r w:rsidRPr="003E7FDB">
        <w:rPr>
          <w:rFonts w:eastAsiaTheme="minorEastAsia"/>
          <w:lang w:eastAsia="zh-CN"/>
        </w:rPr>
        <w:t>.1.1-1</w:t>
      </w:r>
      <w:r>
        <w:rPr>
          <w:rFonts w:eastAsiaTheme="minorEastAsia"/>
          <w:lang w:eastAsia="zh-CN"/>
        </w:rPr>
        <w:t xml:space="preserve"> and </w:t>
      </w:r>
      <w:r w:rsidR="001D6CAA" w:rsidRPr="001D6CAA">
        <w:rPr>
          <w:rFonts w:eastAsiaTheme="minorEastAsia"/>
          <w:lang w:eastAsia="zh-CN"/>
        </w:rPr>
        <w:t xml:space="preserve">Table </w:t>
      </w:r>
      <w:r w:rsidR="001D6CAA" w:rsidRPr="001D6CAA">
        <w:rPr>
          <w:rFonts w:eastAsiaTheme="minorEastAsia" w:hint="eastAsia"/>
          <w:lang w:eastAsia="zh-CN"/>
        </w:rPr>
        <w:t>5.35</w:t>
      </w:r>
      <w:r w:rsidR="001D6CAA" w:rsidRPr="001D6CAA">
        <w:rPr>
          <w:rFonts w:eastAsiaTheme="minorEastAsia"/>
          <w:lang w:eastAsia="zh-CN"/>
        </w:rPr>
        <w:t xml:space="preserve">.1.2-1 are incorrect </w:t>
      </w:r>
      <w:r w:rsidR="001D6CAA">
        <w:rPr>
          <w:rFonts w:eastAsiaTheme="minorEastAsia" w:hint="eastAsia"/>
          <w:lang w:eastAsia="zh-CN"/>
        </w:rPr>
        <w:t>for</w:t>
      </w:r>
      <w:r w:rsidR="001D6CAA">
        <w:rPr>
          <w:rFonts w:eastAsiaTheme="minorEastAsia"/>
          <w:lang w:eastAsia="zh-CN"/>
        </w:rPr>
        <w:t xml:space="preserve"> </w:t>
      </w:r>
      <w:r w:rsidR="001D6CAA" w:rsidRPr="00633ED5">
        <w:rPr>
          <w:rFonts w:eastAsiaTheme="minorEastAsia"/>
          <w:lang w:eastAsia="zh-CN"/>
        </w:rPr>
        <w:t>CA_n3A-n75A</w:t>
      </w:r>
      <w:r w:rsidR="001D6CAA">
        <w:rPr>
          <w:rFonts w:eastAsiaTheme="minorEastAsia"/>
          <w:lang w:eastAsia="zh-CN"/>
        </w:rPr>
        <w:t xml:space="preserve"> in TR 38.718-02-01 V0.6.0</w:t>
      </w:r>
      <w:r w:rsidR="001D6CAA">
        <w:rPr>
          <w:rFonts w:ascii="Arial" w:hAnsi="Arial" w:cs="Arial" w:hint="eastAsia"/>
          <w:b/>
          <w:lang w:val="en-US" w:eastAsia="zh-CN"/>
        </w:rPr>
        <w:t>.</w:t>
      </w:r>
      <w:r w:rsidR="001D6CAA">
        <w:rPr>
          <w:rFonts w:eastAsiaTheme="minorEastAsia"/>
          <w:lang w:eastAsia="zh-CN"/>
        </w:rPr>
        <w:t>T</w:t>
      </w:r>
      <w:r>
        <w:rPr>
          <w:rFonts w:eastAsiaTheme="minorEastAsia"/>
          <w:lang w:eastAsia="zh-CN"/>
        </w:rPr>
        <w:t xml:space="preserve">he uplink configuration </w:t>
      </w:r>
      <w:r>
        <w:rPr>
          <w:rFonts w:eastAsiaTheme="minorEastAsia" w:hint="eastAsia"/>
          <w:lang w:eastAsia="zh-CN"/>
        </w:rPr>
        <w:t>are</w:t>
      </w:r>
      <w:r>
        <w:rPr>
          <w:rFonts w:eastAsiaTheme="minorEastAsia"/>
          <w:lang w:eastAsia="zh-CN"/>
        </w:rPr>
        <w:t xml:space="preserve"> incorrect </w:t>
      </w:r>
      <w:r>
        <w:rPr>
          <w:rFonts w:eastAsiaTheme="minorEastAsia" w:hint="eastAsia"/>
          <w:lang w:eastAsia="zh-CN"/>
        </w:rPr>
        <w:t>for</w:t>
      </w:r>
      <w:r>
        <w:rPr>
          <w:rFonts w:eastAsiaTheme="minorEastAsia"/>
          <w:lang w:eastAsia="zh-CN"/>
        </w:rPr>
        <w:t xml:space="preserve"> </w:t>
      </w:r>
      <w:r w:rsidRPr="00633ED5">
        <w:rPr>
          <w:rFonts w:eastAsiaTheme="minorEastAsia"/>
          <w:lang w:eastAsia="zh-CN"/>
        </w:rPr>
        <w:t>CA_n3A-n75A</w:t>
      </w:r>
      <w:r>
        <w:rPr>
          <w:rFonts w:eastAsiaTheme="minorEastAsia"/>
          <w:lang w:eastAsia="zh-CN"/>
        </w:rPr>
        <w:t xml:space="preserve"> </w:t>
      </w:r>
      <w:r w:rsidR="001D6CAA">
        <w:rPr>
          <w:rFonts w:eastAsiaTheme="minorEastAsia"/>
          <w:lang w:eastAsia="zh-CN"/>
        </w:rPr>
        <w:t>since</w:t>
      </w:r>
      <w:r w:rsidR="000C5AE4">
        <w:rPr>
          <w:rFonts w:eastAsiaTheme="minorEastAsia"/>
          <w:lang w:eastAsia="zh-CN"/>
        </w:rPr>
        <w:t xml:space="preserve"> n75 has no uplink.</w:t>
      </w:r>
      <w:r w:rsidR="001D6CAA">
        <w:rPr>
          <w:rFonts w:eastAsiaTheme="minorEastAsia"/>
          <w:lang w:eastAsia="zh-CN"/>
        </w:rPr>
        <w:t xml:space="preserve"> </w:t>
      </w:r>
      <w:r w:rsidR="000C5AE4">
        <w:rPr>
          <w:rFonts w:eastAsiaTheme="minorEastAsia"/>
          <w:lang w:eastAsia="zh-CN"/>
        </w:rPr>
        <w:t>This TP is to correct them.</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0832A13C"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09006702" w14:textId="131CCF97" w:rsidR="00E531EB" w:rsidRPr="000F3B22" w:rsidRDefault="000C5AE4" w:rsidP="000C5AE4">
      <w:pPr>
        <w:pStyle w:val="2"/>
        <w:jc w:val="center"/>
        <w:rPr>
          <w:rStyle w:val="aff"/>
          <w:color w:val="FF0000"/>
          <w:lang w:eastAsia="zh-CN"/>
        </w:rPr>
      </w:pPr>
      <w:bookmarkStart w:id="1" w:name="_Toc523749799"/>
      <w:bookmarkStart w:id="2" w:name="_Toc523750864"/>
      <w:bookmarkStart w:id="3" w:name="_Toc527979877"/>
      <w:bookmarkStart w:id="4" w:name="historyclause"/>
      <w:r w:rsidRPr="000F3B22">
        <w:rPr>
          <w:rStyle w:val="aff"/>
          <w:color w:val="FF0000"/>
          <w:lang w:eastAsia="zh-CN"/>
        </w:rPr>
        <w:t>&lt;&lt;Start of Change&gt;&gt;</w:t>
      </w:r>
    </w:p>
    <w:p w14:paraId="77648712" w14:textId="11BF6FA3" w:rsidR="00637C4C" w:rsidRDefault="00637C4C" w:rsidP="00637C4C">
      <w:pPr>
        <w:pStyle w:val="2"/>
        <w:rPr>
          <w:rFonts w:ascii="Times New Roman" w:hAnsi="Times New Roman"/>
        </w:rPr>
      </w:pPr>
      <w:r>
        <w:rPr>
          <w:rFonts w:ascii="Times New Roman" w:hAnsi="Times New Roman" w:hint="eastAsia"/>
          <w:lang w:eastAsia="zh-CN"/>
        </w:rPr>
        <w:t>5.35</w:t>
      </w:r>
      <w:r>
        <w:rPr>
          <w:rFonts w:ascii="Times New Roman" w:hAnsi="Times New Roman"/>
        </w:rPr>
        <w:tab/>
      </w:r>
      <w:r>
        <w:rPr>
          <w:rFonts w:hint="eastAsia"/>
          <w:lang w:val="en-US" w:eastAsia="zh-CN"/>
        </w:rPr>
        <w:t xml:space="preserve">  </w:t>
      </w:r>
      <w:r>
        <w:rPr>
          <w:rFonts w:ascii="Times New Roman" w:hAnsi="Times New Roman"/>
        </w:rPr>
        <w:t>CA_n3</w:t>
      </w:r>
      <w:del w:id="5" w:author="Huawei" w:date="2023-08-02T16:30:00Z">
        <w:r w:rsidDel="00637C4C">
          <w:rPr>
            <w:rFonts w:ascii="Times New Roman" w:hAnsi="Times New Roman"/>
          </w:rPr>
          <w:delText>A</w:delText>
        </w:r>
      </w:del>
      <w:r>
        <w:rPr>
          <w:rFonts w:ascii="Times New Roman" w:hAnsi="Times New Roman"/>
        </w:rPr>
        <w:t>-n75</w:t>
      </w:r>
      <w:del w:id="6" w:author="Huawei" w:date="2023-08-02T16:30:00Z">
        <w:r w:rsidDel="00637C4C">
          <w:rPr>
            <w:rFonts w:ascii="Times New Roman" w:hAnsi="Times New Roman"/>
          </w:rPr>
          <w:delText>A</w:delText>
        </w:r>
      </w:del>
    </w:p>
    <w:p w14:paraId="669EA517" w14:textId="77777777" w:rsidR="00637C4C" w:rsidRDefault="00637C4C" w:rsidP="00637C4C">
      <w:pPr>
        <w:pStyle w:val="3"/>
        <w:rPr>
          <w:rFonts w:ascii="Times New Roman" w:hAnsi="Times New Roman" w:cs="Arial"/>
          <w:szCs w:val="28"/>
          <w:lang w:val="en-US" w:eastAsia="zh-CN"/>
        </w:rPr>
      </w:pPr>
      <w:r>
        <w:rPr>
          <w:rFonts w:ascii="Times New Roman" w:hAnsi="Times New Roman" w:hint="eastAsia"/>
          <w:lang w:eastAsia="zh-CN"/>
        </w:rPr>
        <w:t>5.35</w:t>
      </w:r>
      <w:r>
        <w:rPr>
          <w:rFonts w:ascii="Times New Roman" w:hAnsi="Times New Roman"/>
        </w:rPr>
        <w:t>.1</w:t>
      </w:r>
      <w:r>
        <w:rPr>
          <w:rFonts w:ascii="Times New Roman" w:hAnsi="Times New Roman"/>
        </w:rPr>
        <w:tab/>
      </w:r>
      <w:r>
        <w:rPr>
          <w:rFonts w:ascii="Times New Roman" w:hAnsi="Times New Roman" w:cs="Arial"/>
          <w:szCs w:val="28"/>
          <w:lang w:val="en-US" w:eastAsia="zh-CN"/>
        </w:rPr>
        <w:t>Common for 1 band UL and 2 bands UL CA</w:t>
      </w:r>
    </w:p>
    <w:p w14:paraId="6F303E64" w14:textId="77777777" w:rsidR="00637C4C" w:rsidRDefault="00637C4C" w:rsidP="00637C4C">
      <w:pPr>
        <w:pStyle w:val="4"/>
        <w:rPr>
          <w:rFonts w:ascii="Times New Roman" w:hAnsi="Times New Roman" w:cs="Arial"/>
          <w:lang w:eastAsia="zh-CN"/>
        </w:rPr>
      </w:pPr>
      <w:r>
        <w:rPr>
          <w:rFonts w:ascii="Times New Roman" w:hAnsi="Times New Roman" w:hint="eastAsia"/>
          <w:lang w:eastAsia="zh-CN"/>
        </w:rPr>
        <w:t>5.35</w:t>
      </w:r>
      <w:r>
        <w:rPr>
          <w:rFonts w:ascii="Times New Roman" w:hAnsi="Times New Roman"/>
        </w:rPr>
        <w:t>.1.1</w:t>
      </w:r>
      <w:r>
        <w:rPr>
          <w:rFonts w:ascii="Times New Roman" w:hAnsi="Times New Roman"/>
        </w:rPr>
        <w:tab/>
      </w:r>
      <w:r>
        <w:rPr>
          <w:rFonts w:ascii="Times New Roman" w:hAnsi="Times New Roman" w:cs="Arial"/>
          <w:lang w:eastAsia="zh-CN"/>
        </w:rPr>
        <w:t>Operating bands for CA</w:t>
      </w:r>
    </w:p>
    <w:p w14:paraId="28D676C5" w14:textId="782A8CB7" w:rsidR="00637C4C" w:rsidRPr="009C6E8F" w:rsidRDefault="00637C4C" w:rsidP="00637C4C">
      <w:pPr>
        <w:keepNext/>
        <w:keepLines/>
        <w:spacing w:before="60"/>
        <w:jc w:val="center"/>
        <w:rPr>
          <w:rFonts w:ascii="Arial" w:hAnsi="Arial" w:cs="Arial"/>
          <w:b/>
          <w:lang w:val="en-US" w:eastAsia="ja-JP"/>
        </w:rPr>
      </w:pPr>
      <w:r w:rsidRPr="009C6E8F">
        <w:rPr>
          <w:rFonts w:ascii="Arial" w:hAnsi="Arial" w:cs="Arial"/>
          <w:b/>
          <w:lang w:val="en-US"/>
        </w:rPr>
        <w:t xml:space="preserve">Table </w:t>
      </w:r>
      <w:r>
        <w:rPr>
          <w:rFonts w:ascii="Arial" w:hAnsi="Arial" w:cs="Arial" w:hint="eastAsia"/>
          <w:b/>
          <w:lang w:val="en-US" w:eastAsia="zh-CN"/>
        </w:rPr>
        <w:t>5.35</w:t>
      </w:r>
      <w:r w:rsidRPr="009C6E8F">
        <w:rPr>
          <w:rFonts w:ascii="Arial" w:hAnsi="Arial" w:cs="Arial"/>
          <w:b/>
          <w:lang w:val="en-US" w:eastAsia="zh-CN"/>
        </w:rPr>
        <w:t>.</w:t>
      </w:r>
      <w:r>
        <w:rPr>
          <w:rFonts w:ascii="Arial" w:hAnsi="Arial" w:cs="Arial"/>
          <w:b/>
          <w:lang w:val="en-US" w:eastAsia="zh-CN"/>
        </w:rPr>
        <w:t>1</w:t>
      </w:r>
      <w:r w:rsidRPr="009C6E8F">
        <w:rPr>
          <w:rFonts w:ascii="Arial" w:hAnsi="Arial" w:cs="Arial"/>
          <w:b/>
          <w:lang w:val="en-US" w:eastAsia="zh-CN"/>
        </w:rPr>
        <w:t>.1</w:t>
      </w:r>
      <w:r w:rsidRPr="009C6E8F">
        <w:rPr>
          <w:rFonts w:ascii="Arial" w:hAnsi="Arial" w:cs="Arial"/>
          <w:b/>
          <w:lang w:val="en-US"/>
        </w:rPr>
        <w:t>-1</w:t>
      </w:r>
      <w:r w:rsidRPr="009C6E8F">
        <w:rPr>
          <w:rFonts w:ascii="Arial" w:hAnsi="Arial"/>
          <w:b/>
          <w:lang w:val="en-US"/>
        </w:rPr>
        <w:t xml:space="preserve">: </w:t>
      </w:r>
      <w:r w:rsidRPr="009C6E8F">
        <w:rPr>
          <w:rFonts w:ascii="Arial" w:hAnsi="Arial" w:cs="Arial"/>
          <w:b/>
          <w:lang w:val="en-US"/>
        </w:rPr>
        <w:t xml:space="preserve"> </w:t>
      </w:r>
      <w:r>
        <w:rPr>
          <w:rFonts w:ascii="Arial" w:hAnsi="Arial" w:cs="Arial"/>
          <w:b/>
          <w:lang w:val="en-US" w:eastAsia="zh-CN"/>
        </w:rPr>
        <w:t>CA</w:t>
      </w:r>
      <w:r w:rsidRPr="009C6E8F">
        <w:rPr>
          <w:rFonts w:ascii="Arial" w:hAnsi="Arial" w:cs="Arial"/>
          <w:b/>
          <w:lang w:val="en-US" w:eastAsia="zh-CN"/>
        </w:rPr>
        <w:t xml:space="preserve"> band combination of </w:t>
      </w:r>
      <w:r>
        <w:rPr>
          <w:rFonts w:ascii="Arial" w:hAnsi="Arial" w:cs="Arial"/>
          <w:b/>
          <w:lang w:val="en-US" w:eastAsia="zh-CN"/>
        </w:rPr>
        <w:t>band n3</w:t>
      </w:r>
      <w:r>
        <w:rPr>
          <w:rFonts w:ascii="Arial" w:hAnsi="Arial" w:cs="Arial" w:hint="eastAsia"/>
          <w:b/>
          <w:lang w:val="en-US" w:eastAsia="zh-CN"/>
        </w:rPr>
        <w:t>+</w:t>
      </w:r>
      <w:r>
        <w:rPr>
          <w:rFonts w:ascii="Arial" w:hAnsi="Arial" w:cs="Arial"/>
          <w:b/>
          <w:lang w:val="en-US" w:eastAsia="zh-CN"/>
        </w:rPr>
        <w:t>n7</w:t>
      </w:r>
      <w:ins w:id="7" w:author="Huawei" w:date="2023-08-02T16:30:00Z">
        <w:r>
          <w:rPr>
            <w:rFonts w:ascii="Arial" w:hAnsi="Arial" w:cs="Arial"/>
            <w:b/>
            <w:lang w:val="en-US"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37C4C" w14:paraId="388EF517" w14:textId="77777777" w:rsidTr="005A52A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6972188"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eastAsia="ja-JP"/>
              </w:rPr>
              <w:t>NR</w:t>
            </w:r>
            <w:r>
              <w:rPr>
                <w:rFonts w:ascii="Arial" w:eastAsia="Malgun Gothic" w:hAnsi="Arial" w:cs="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EEE4090"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52FAC35"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0EE2335"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rPr>
              <w:t>Duplex</w:t>
            </w:r>
          </w:p>
          <w:p w14:paraId="1AC95357" w14:textId="77777777" w:rsidR="00637C4C" w:rsidRDefault="00637C4C" w:rsidP="005A52AA">
            <w:pPr>
              <w:keepNext/>
              <w:keepLines/>
              <w:spacing w:after="0"/>
              <w:jc w:val="center"/>
              <w:rPr>
                <w:rFonts w:eastAsia="Malgun Gothic"/>
                <w:b/>
                <w:sz w:val="18"/>
                <w:lang w:val="zh-CN"/>
              </w:rPr>
            </w:pPr>
            <w:r>
              <w:rPr>
                <w:rFonts w:ascii="Arial" w:eastAsia="Malgun Gothic" w:hAnsi="Arial" w:cs="Arial"/>
                <w:b/>
                <w:sz w:val="18"/>
                <w:lang w:val="zh-CN"/>
              </w:rPr>
              <w:t>mode</w:t>
            </w:r>
          </w:p>
        </w:tc>
      </w:tr>
      <w:tr w:rsidR="00637C4C" w14:paraId="3717DC5C" w14:textId="77777777" w:rsidTr="005A52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5D4DF1" w14:textId="77777777" w:rsidR="00637C4C" w:rsidRDefault="00637C4C" w:rsidP="005A52AA">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84078C"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9223609" w14:textId="77777777" w:rsidR="00637C4C" w:rsidRDefault="00637C4C" w:rsidP="005A52AA">
            <w:pPr>
              <w:keepNext/>
              <w:keepLines/>
              <w:spacing w:after="0"/>
              <w:jc w:val="center"/>
              <w:rPr>
                <w:rFonts w:ascii="Arial" w:eastAsia="Malgun Gothic" w:hAnsi="Arial" w:cs="Arial"/>
                <w:b/>
                <w:sz w:val="18"/>
                <w:lang w:val="zh-CN"/>
              </w:rPr>
            </w:pPr>
            <w:r>
              <w:rPr>
                <w:rFonts w:ascii="Arial" w:eastAsia="Malgun Gothic"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07FEF9B" w14:textId="77777777" w:rsidR="00637C4C" w:rsidRDefault="00637C4C" w:rsidP="005A52AA">
            <w:pPr>
              <w:keepNext/>
              <w:keepLines/>
              <w:spacing w:after="0"/>
              <w:jc w:val="center"/>
              <w:rPr>
                <w:rFonts w:eastAsia="Malgun Gothic"/>
                <w:b/>
                <w:sz w:val="18"/>
                <w:lang w:val="zh-CN"/>
              </w:rPr>
            </w:pPr>
          </w:p>
        </w:tc>
      </w:tr>
      <w:tr w:rsidR="00637C4C" w14:paraId="748B38A7" w14:textId="77777777" w:rsidTr="005A52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96D811A" w14:textId="77777777" w:rsidR="00637C4C" w:rsidRDefault="00637C4C" w:rsidP="005A52AA">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8FE8774" w14:textId="77777777" w:rsidR="00637C4C" w:rsidRPr="009C6E8F" w:rsidRDefault="00637C4C" w:rsidP="005A52AA">
            <w:pPr>
              <w:keepNext/>
              <w:keepLines/>
              <w:spacing w:after="0"/>
              <w:jc w:val="center"/>
              <w:rPr>
                <w:rFonts w:ascii="Arial" w:eastAsia="Malgun Gothic" w:hAnsi="Arial" w:cs="Arial"/>
                <w:b/>
                <w:sz w:val="18"/>
                <w:lang w:val="en-US"/>
              </w:rPr>
            </w:pPr>
            <w:proofErr w:type="spellStart"/>
            <w:r w:rsidRPr="009C6E8F">
              <w:rPr>
                <w:rFonts w:ascii="Arial" w:eastAsia="Malgun Gothic" w:hAnsi="Arial" w:cs="Arial"/>
                <w:b/>
                <w:sz w:val="18"/>
                <w:lang w:val="en-US"/>
              </w:rPr>
              <w:t>F</w:t>
            </w:r>
            <w:r w:rsidRPr="009C6E8F">
              <w:rPr>
                <w:rFonts w:ascii="Arial" w:eastAsia="Malgun Gothic" w:hAnsi="Arial" w:cs="Arial"/>
                <w:b/>
                <w:sz w:val="18"/>
                <w:vertAlign w:val="subscript"/>
                <w:lang w:val="en-US"/>
              </w:rPr>
              <w:t>UL_low</w:t>
            </w:r>
            <w:proofErr w:type="spellEnd"/>
            <w:r w:rsidRPr="009C6E8F">
              <w:rPr>
                <w:rFonts w:ascii="Arial" w:eastAsia="Malgun Gothic" w:hAnsi="Arial" w:cs="Arial"/>
                <w:b/>
                <w:sz w:val="18"/>
                <w:lang w:val="en-US"/>
              </w:rPr>
              <w:t xml:space="preserve"> – </w:t>
            </w:r>
            <w:proofErr w:type="spellStart"/>
            <w:r w:rsidRPr="009C6E8F">
              <w:rPr>
                <w:rFonts w:ascii="Arial" w:eastAsia="Malgun Gothic" w:hAnsi="Arial" w:cs="Arial"/>
                <w:b/>
                <w:sz w:val="18"/>
                <w:lang w:val="en-US"/>
              </w:rPr>
              <w:t>F</w:t>
            </w:r>
            <w:r w:rsidRPr="009C6E8F">
              <w:rPr>
                <w:rFonts w:ascii="Arial" w:eastAsia="Malgun Gothic" w:hAnsi="Arial" w:cs="Arial"/>
                <w:b/>
                <w:sz w:val="18"/>
                <w:vertAlign w:val="subscript"/>
                <w:lang w:val="en-US"/>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F5226" w14:textId="77777777" w:rsidR="00637C4C" w:rsidRPr="009C6E8F" w:rsidRDefault="00637C4C" w:rsidP="005A52AA">
            <w:pPr>
              <w:keepNext/>
              <w:keepLines/>
              <w:spacing w:after="0"/>
              <w:jc w:val="center"/>
              <w:rPr>
                <w:rFonts w:ascii="Arial" w:eastAsia="Malgun Gothic" w:hAnsi="Arial" w:cs="Arial"/>
                <w:b/>
                <w:sz w:val="18"/>
                <w:lang w:val="en-US"/>
              </w:rPr>
            </w:pPr>
            <w:proofErr w:type="spellStart"/>
            <w:r w:rsidRPr="009C6E8F">
              <w:rPr>
                <w:rFonts w:ascii="Arial" w:eastAsia="Malgun Gothic" w:hAnsi="Arial" w:cs="Arial"/>
                <w:b/>
                <w:sz w:val="18"/>
                <w:lang w:val="en-US"/>
              </w:rPr>
              <w:t>F</w:t>
            </w:r>
            <w:r w:rsidRPr="009C6E8F">
              <w:rPr>
                <w:rFonts w:ascii="Arial" w:eastAsia="Malgun Gothic" w:hAnsi="Arial" w:cs="Arial"/>
                <w:b/>
                <w:sz w:val="18"/>
                <w:vertAlign w:val="subscript"/>
                <w:lang w:val="en-US"/>
              </w:rPr>
              <w:t>DL_low</w:t>
            </w:r>
            <w:proofErr w:type="spellEnd"/>
            <w:r w:rsidRPr="009C6E8F">
              <w:rPr>
                <w:rFonts w:ascii="Arial" w:eastAsia="Malgun Gothic" w:hAnsi="Arial" w:cs="Arial"/>
                <w:b/>
                <w:sz w:val="18"/>
                <w:lang w:val="en-US"/>
              </w:rPr>
              <w:t xml:space="preserve"> – </w:t>
            </w:r>
            <w:proofErr w:type="spellStart"/>
            <w:r w:rsidRPr="009C6E8F">
              <w:rPr>
                <w:rFonts w:ascii="Arial" w:eastAsia="Malgun Gothic" w:hAnsi="Arial" w:cs="Arial"/>
                <w:b/>
                <w:sz w:val="18"/>
                <w:lang w:val="en-US"/>
              </w:rPr>
              <w:t>F</w:t>
            </w:r>
            <w:r w:rsidRPr="009C6E8F">
              <w:rPr>
                <w:rFonts w:ascii="Arial" w:eastAsia="Malgun Gothic"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61F2997" w14:textId="77777777" w:rsidR="00637C4C" w:rsidRPr="009C6E8F" w:rsidRDefault="00637C4C" w:rsidP="005A52AA">
            <w:pPr>
              <w:keepNext/>
              <w:keepLines/>
              <w:spacing w:after="0"/>
              <w:jc w:val="center"/>
              <w:rPr>
                <w:rFonts w:eastAsia="Malgun Gothic"/>
                <w:b/>
                <w:sz w:val="18"/>
                <w:lang w:val="en-US"/>
              </w:rPr>
            </w:pPr>
          </w:p>
        </w:tc>
      </w:tr>
      <w:tr w:rsidR="00637C4C" w14:paraId="247C36D9" w14:textId="77777777" w:rsidTr="005A52A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C0964B8" w14:textId="77777777" w:rsidR="00637C4C" w:rsidRDefault="00637C4C" w:rsidP="005A52AA">
            <w:pPr>
              <w:keepNext/>
              <w:keepLines/>
              <w:spacing w:after="0"/>
              <w:jc w:val="center"/>
              <w:rPr>
                <w:rFonts w:ascii="Arial" w:hAnsi="Arial" w:cs="Arial"/>
                <w:sz w:val="18"/>
                <w:lang w:val="en-US" w:eastAsia="zh-CN"/>
              </w:rPr>
            </w:pPr>
            <w:r>
              <w:rPr>
                <w:rFonts w:ascii="Arial"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2F6998AC" w14:textId="77777777" w:rsidR="00637C4C" w:rsidRDefault="00637C4C" w:rsidP="005A52AA">
            <w:pPr>
              <w:keepNext/>
              <w:keepLines/>
              <w:spacing w:after="0"/>
              <w:jc w:val="center"/>
              <w:rPr>
                <w:sz w:val="18"/>
                <w:lang w:eastAsia="ja-JP"/>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0112D04F" w14:textId="77777777" w:rsidR="00637C4C" w:rsidRDefault="00637C4C" w:rsidP="005A52AA">
            <w:pPr>
              <w:keepNext/>
              <w:keepLines/>
              <w:spacing w:after="0"/>
              <w:jc w:val="center"/>
              <w:rPr>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9CE27A9" w14:textId="77777777" w:rsidR="00637C4C" w:rsidRDefault="00637C4C" w:rsidP="005A52AA">
            <w:pPr>
              <w:keepNext/>
              <w:keepLines/>
              <w:spacing w:after="0"/>
              <w:jc w:val="center"/>
              <w:rPr>
                <w:sz w:val="18"/>
                <w:lang w:eastAsia="ja-JP"/>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04D46ABF" w14:textId="77777777" w:rsidR="00637C4C" w:rsidRDefault="00637C4C" w:rsidP="005A52AA">
            <w:pPr>
              <w:keepNext/>
              <w:keepLines/>
              <w:spacing w:after="0"/>
              <w:jc w:val="center"/>
              <w:rPr>
                <w:sz w:val="18"/>
                <w:lang w:eastAsia="ja-JP"/>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640FD2FD" w14:textId="77777777" w:rsidR="00637C4C" w:rsidRDefault="00637C4C" w:rsidP="005A52AA">
            <w:pPr>
              <w:keepNext/>
              <w:keepLines/>
              <w:spacing w:after="0"/>
              <w:jc w:val="center"/>
              <w:rPr>
                <w:sz w:val="18"/>
                <w:lang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E1E1731" w14:textId="77777777" w:rsidR="00637C4C" w:rsidRDefault="00637C4C" w:rsidP="005A52AA">
            <w:pPr>
              <w:keepNext/>
              <w:keepLines/>
              <w:spacing w:after="0"/>
              <w:jc w:val="center"/>
              <w:rPr>
                <w:sz w:val="18"/>
                <w:lang w:eastAsia="ja-JP"/>
              </w:rPr>
            </w:pPr>
            <w:r>
              <w:rPr>
                <w:rFonts w:ascii="Arial" w:hAnsi="Arial" w:cs="Arial"/>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36C8020" w14:textId="77777777" w:rsidR="00637C4C" w:rsidRDefault="00637C4C" w:rsidP="005A52AA">
            <w:pPr>
              <w:keepNext/>
              <w:keepLines/>
              <w:spacing w:after="0"/>
              <w:jc w:val="center"/>
              <w:rPr>
                <w:sz w:val="18"/>
                <w:lang w:eastAsia="ja-JP"/>
              </w:rPr>
            </w:pPr>
            <w:r>
              <w:rPr>
                <w:rFonts w:ascii="Arial" w:hAnsi="Arial" w:cs="Arial"/>
                <w:sz w:val="18"/>
                <w:lang w:eastAsia="ja-JP"/>
              </w:rPr>
              <w:t>FDD</w:t>
            </w:r>
          </w:p>
        </w:tc>
      </w:tr>
      <w:tr w:rsidR="00637C4C" w14:paraId="0432CC28" w14:textId="77777777" w:rsidTr="005A52A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50F9F9" w14:textId="77777777" w:rsidR="00637C4C" w:rsidRDefault="00637C4C" w:rsidP="005A52AA">
            <w:pPr>
              <w:keepNext/>
              <w:keepLines/>
              <w:spacing w:after="0"/>
              <w:jc w:val="center"/>
              <w:rPr>
                <w:rFonts w:ascii="Arial" w:hAnsi="Arial" w:cs="Arial"/>
                <w:sz w:val="18"/>
                <w:lang w:val="en-US" w:eastAsia="zh-CN"/>
              </w:rPr>
            </w:pPr>
            <w:r>
              <w:rPr>
                <w:rFonts w:ascii="Arial" w:hAnsi="Arial" w:cs="Arial"/>
                <w:sz w:val="18"/>
                <w:lang w:val="en-US" w:eastAsia="zh-CN"/>
              </w:rPr>
              <w:t>n75</w:t>
            </w:r>
          </w:p>
        </w:tc>
        <w:tc>
          <w:tcPr>
            <w:tcW w:w="1088" w:type="dxa"/>
            <w:tcBorders>
              <w:top w:val="single" w:sz="4" w:space="0" w:color="auto"/>
              <w:left w:val="single" w:sz="4" w:space="0" w:color="auto"/>
              <w:bottom w:val="single" w:sz="4" w:space="0" w:color="auto"/>
              <w:right w:val="nil"/>
            </w:tcBorders>
          </w:tcPr>
          <w:p w14:paraId="5992A8D0" w14:textId="77777777" w:rsidR="00637C4C" w:rsidRDefault="00637C4C" w:rsidP="005A52AA">
            <w:pPr>
              <w:keepNext/>
              <w:keepLines/>
              <w:spacing w:after="0"/>
              <w:jc w:val="center"/>
              <w:rPr>
                <w:rFonts w:ascii="Arial" w:hAnsi="Arial" w:cs="Arial"/>
                <w:sz w:val="18"/>
                <w:lang w:val="en-US" w:eastAsia="zh-CN"/>
              </w:rPr>
            </w:pPr>
            <w:r>
              <w:rPr>
                <w:rFonts w:ascii="Arial" w:hAnsi="Arial" w:cs="Arial" w:hint="eastAsia"/>
                <w:sz w:val="18"/>
                <w:lang w:val="en-US" w:eastAsia="zh-CN"/>
              </w:rPr>
              <w:t>N</w:t>
            </w:r>
            <w:r>
              <w:rPr>
                <w:rFonts w:ascii="Arial" w:hAnsi="Arial" w:cs="Arial"/>
                <w:sz w:val="18"/>
                <w:lang w:val="en-US" w:eastAsia="zh-CN"/>
              </w:rPr>
              <w:t>A</w:t>
            </w:r>
          </w:p>
        </w:tc>
        <w:tc>
          <w:tcPr>
            <w:tcW w:w="295" w:type="dxa"/>
            <w:tcBorders>
              <w:top w:val="single" w:sz="4" w:space="0" w:color="auto"/>
              <w:left w:val="nil"/>
              <w:bottom w:val="single" w:sz="4" w:space="0" w:color="auto"/>
              <w:right w:val="nil"/>
            </w:tcBorders>
          </w:tcPr>
          <w:p w14:paraId="6A6307DB" w14:textId="77777777" w:rsidR="00637C4C" w:rsidRDefault="00637C4C" w:rsidP="005A52AA">
            <w:pPr>
              <w:keepNext/>
              <w:keepLines/>
              <w:spacing w:after="0"/>
              <w:jc w:val="center"/>
              <w:rPr>
                <w:rFonts w:ascii="Arial" w:hAnsi="Arial" w:cs="Arial"/>
                <w:sz w:val="18"/>
                <w:lang w:val="en-US" w:eastAsia="zh-CN"/>
              </w:rPr>
            </w:pPr>
          </w:p>
        </w:tc>
        <w:tc>
          <w:tcPr>
            <w:tcW w:w="1593" w:type="dxa"/>
            <w:tcBorders>
              <w:top w:val="single" w:sz="4" w:space="0" w:color="auto"/>
              <w:left w:val="nil"/>
              <w:bottom w:val="single" w:sz="4" w:space="0" w:color="auto"/>
              <w:right w:val="single" w:sz="4" w:space="0" w:color="auto"/>
            </w:tcBorders>
          </w:tcPr>
          <w:p w14:paraId="743143A8" w14:textId="77777777" w:rsidR="00637C4C" w:rsidRDefault="00637C4C" w:rsidP="005A52AA">
            <w:pPr>
              <w:keepNext/>
              <w:keepLines/>
              <w:spacing w:after="0"/>
              <w:jc w:val="center"/>
              <w:rPr>
                <w:rFonts w:ascii="Arial" w:hAnsi="Arial" w:cs="Arial"/>
                <w:sz w:val="18"/>
                <w:lang w:val="en-US" w:eastAsia="zh-CN"/>
              </w:rPr>
            </w:pPr>
          </w:p>
        </w:tc>
        <w:tc>
          <w:tcPr>
            <w:tcW w:w="1231" w:type="dxa"/>
            <w:tcBorders>
              <w:top w:val="single" w:sz="4" w:space="0" w:color="auto"/>
              <w:left w:val="single" w:sz="4" w:space="0" w:color="auto"/>
              <w:bottom w:val="single" w:sz="4" w:space="0" w:color="auto"/>
              <w:right w:val="nil"/>
            </w:tcBorders>
          </w:tcPr>
          <w:p w14:paraId="20FD81D7" w14:textId="77777777" w:rsidR="00637C4C" w:rsidRDefault="00637C4C" w:rsidP="005A52AA">
            <w:pPr>
              <w:keepNext/>
              <w:keepLines/>
              <w:spacing w:after="0"/>
              <w:jc w:val="center"/>
              <w:rPr>
                <w:rFonts w:ascii="Arial" w:hAnsi="Arial" w:cs="Arial"/>
                <w:sz w:val="18"/>
                <w:lang w:val="en-US" w:eastAsia="zh-CN"/>
              </w:rPr>
            </w:pPr>
            <w:r>
              <w:rPr>
                <w:rFonts w:ascii="Arial" w:hAnsi="Arial" w:cs="Arial"/>
                <w:sz w:val="18"/>
                <w:lang w:val="en-US" w:eastAsia="zh-CN"/>
              </w:rPr>
              <w:t>1432 MHz</w:t>
            </w:r>
          </w:p>
        </w:tc>
        <w:tc>
          <w:tcPr>
            <w:tcW w:w="355" w:type="dxa"/>
            <w:tcBorders>
              <w:top w:val="single" w:sz="4" w:space="0" w:color="auto"/>
              <w:left w:val="nil"/>
              <w:bottom w:val="single" w:sz="4" w:space="0" w:color="auto"/>
              <w:right w:val="nil"/>
            </w:tcBorders>
          </w:tcPr>
          <w:p w14:paraId="386AC7AF" w14:textId="77777777" w:rsidR="00637C4C" w:rsidRDefault="00637C4C" w:rsidP="005A52AA">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14:paraId="737B4F5A" w14:textId="77777777" w:rsidR="00637C4C" w:rsidRDefault="00637C4C" w:rsidP="005A52AA">
            <w:pPr>
              <w:keepNext/>
              <w:keepLines/>
              <w:spacing w:after="0"/>
              <w:jc w:val="center"/>
              <w:rPr>
                <w:rFonts w:ascii="Arial" w:hAnsi="Arial" w:cs="Arial"/>
                <w:sz w:val="18"/>
                <w:lang w:val="en-US" w:eastAsia="zh-CN"/>
              </w:rPr>
            </w:pPr>
            <w:r>
              <w:rPr>
                <w:rFonts w:ascii="Arial" w:hAnsi="Arial" w:cs="Arial"/>
                <w:sz w:val="18"/>
                <w:lang w:val="en-US" w:eastAsia="zh-CN"/>
              </w:rPr>
              <w:t>1517 MHz</w:t>
            </w:r>
          </w:p>
        </w:tc>
        <w:tc>
          <w:tcPr>
            <w:tcW w:w="1043" w:type="dxa"/>
            <w:tcBorders>
              <w:top w:val="single" w:sz="4" w:space="0" w:color="auto"/>
              <w:left w:val="single" w:sz="4" w:space="0" w:color="auto"/>
              <w:bottom w:val="single" w:sz="4" w:space="0" w:color="auto"/>
              <w:right w:val="single" w:sz="4" w:space="0" w:color="auto"/>
            </w:tcBorders>
            <w:vAlign w:val="center"/>
          </w:tcPr>
          <w:p w14:paraId="5CA0142C" w14:textId="77777777" w:rsidR="00637C4C" w:rsidRDefault="00637C4C" w:rsidP="005A52AA">
            <w:pPr>
              <w:keepNext/>
              <w:keepLines/>
              <w:spacing w:after="0"/>
              <w:jc w:val="center"/>
              <w:rPr>
                <w:sz w:val="18"/>
                <w:lang w:eastAsia="ja-JP"/>
              </w:rPr>
            </w:pPr>
            <w:r>
              <w:rPr>
                <w:rFonts w:ascii="Arial" w:hAnsi="Arial" w:cs="Arial"/>
                <w:sz w:val="18"/>
                <w:lang w:eastAsia="ja-JP"/>
              </w:rPr>
              <w:t>SDL</w:t>
            </w:r>
          </w:p>
        </w:tc>
      </w:tr>
    </w:tbl>
    <w:p w14:paraId="2BCECAC9" w14:textId="77777777" w:rsidR="00637C4C" w:rsidRDefault="00637C4C" w:rsidP="00637C4C">
      <w:pPr>
        <w:keepNext/>
        <w:keepLines/>
        <w:rPr>
          <w:lang w:val="sv-SE" w:eastAsia="zh-CN"/>
        </w:rPr>
      </w:pPr>
    </w:p>
    <w:p w14:paraId="374659F6" w14:textId="77777777" w:rsidR="00637C4C" w:rsidRDefault="00637C4C" w:rsidP="00637C4C">
      <w:pPr>
        <w:pStyle w:val="4"/>
        <w:rPr>
          <w:rFonts w:ascii="Times New Roman" w:hAnsi="Times New Roman"/>
        </w:rPr>
      </w:pPr>
      <w:r>
        <w:rPr>
          <w:rFonts w:ascii="Times New Roman" w:hAnsi="Times New Roman" w:hint="eastAsia"/>
          <w:lang w:eastAsia="zh-CN"/>
        </w:rPr>
        <w:t>5.35</w:t>
      </w:r>
      <w:r>
        <w:rPr>
          <w:rFonts w:ascii="Times New Roman" w:hAnsi="Times New Roman"/>
        </w:rPr>
        <w:t>.1.2</w:t>
      </w:r>
      <w:r>
        <w:rPr>
          <w:rFonts w:ascii="Times New Roman" w:hAnsi="Times New Roman"/>
        </w:rPr>
        <w:tab/>
      </w:r>
      <w:r>
        <w:rPr>
          <w:rFonts w:ascii="Times New Roman" w:hAnsi="Times New Roman" w:cs="Arial"/>
          <w:lang w:eastAsia="zh-CN"/>
        </w:rPr>
        <w:t>Channel bandwidths per operating band for CA</w:t>
      </w:r>
    </w:p>
    <w:p w14:paraId="20F5FD26" w14:textId="55465843" w:rsidR="00637C4C" w:rsidRDefault="00637C4C" w:rsidP="00637C4C">
      <w:pPr>
        <w:keepNext/>
        <w:keepLines/>
        <w:spacing w:before="60"/>
        <w:jc w:val="center"/>
        <w:rPr>
          <w:rFonts w:ascii="Arial" w:hAnsi="Arial" w:cs="Arial"/>
          <w:b/>
          <w:lang w:val="en-US" w:eastAsia="zh-CN"/>
        </w:rPr>
      </w:pPr>
      <w:r w:rsidRPr="009C6E8F">
        <w:rPr>
          <w:rFonts w:ascii="Arial" w:hAnsi="Arial" w:cs="Arial"/>
          <w:b/>
          <w:lang w:val="en-US"/>
        </w:rPr>
        <w:t xml:space="preserve">Table </w:t>
      </w:r>
      <w:r>
        <w:rPr>
          <w:rFonts w:ascii="Arial" w:hAnsi="Arial" w:cs="Arial" w:hint="eastAsia"/>
          <w:b/>
          <w:lang w:val="en-US" w:eastAsia="zh-CN"/>
        </w:rPr>
        <w:t>5.35</w:t>
      </w:r>
      <w:r>
        <w:rPr>
          <w:rFonts w:ascii="Arial" w:hAnsi="Arial" w:cs="Arial"/>
          <w:b/>
          <w:lang w:val="en-US" w:eastAsia="zh-CN"/>
        </w:rPr>
        <w:t>.1</w:t>
      </w:r>
      <w:r w:rsidRPr="009C6E8F">
        <w:rPr>
          <w:rFonts w:ascii="Arial" w:hAnsi="Arial" w:cs="Arial"/>
          <w:b/>
          <w:lang w:val="en-US" w:eastAsia="zh-CN"/>
        </w:rPr>
        <w:t>.2</w:t>
      </w:r>
      <w:r w:rsidRPr="009C6E8F">
        <w:rPr>
          <w:rFonts w:ascii="Arial" w:hAnsi="Arial" w:cs="Arial"/>
          <w:b/>
          <w:lang w:val="en-US"/>
        </w:rPr>
        <w:t xml:space="preserve">-1: Supported </w:t>
      </w:r>
      <w:r w:rsidRPr="009C6E8F">
        <w:rPr>
          <w:rFonts w:ascii="Arial" w:hAnsi="Arial" w:cs="Arial"/>
          <w:b/>
          <w:lang w:val="en-US" w:eastAsia="ja-JP"/>
        </w:rPr>
        <w:t>b</w:t>
      </w:r>
      <w:r w:rsidRPr="009C6E8F">
        <w:rPr>
          <w:rFonts w:ascii="Arial" w:hAnsi="Arial" w:cs="Arial"/>
          <w:b/>
          <w:lang w:val="en-US"/>
        </w:rPr>
        <w:t xml:space="preserve">andwidths per </w:t>
      </w:r>
      <w:r>
        <w:rPr>
          <w:rFonts w:ascii="Arial" w:hAnsi="Arial" w:cs="Arial"/>
          <w:b/>
          <w:lang w:val="en-US" w:eastAsia="zh-CN"/>
        </w:rPr>
        <w:t>CA</w:t>
      </w:r>
      <w:r w:rsidRPr="009C6E8F">
        <w:rPr>
          <w:rFonts w:ascii="Arial" w:hAnsi="Arial" w:cs="Arial"/>
          <w:b/>
          <w:lang w:val="en-US" w:eastAsia="zh-CN"/>
        </w:rPr>
        <w:t xml:space="preserve"> band combination of </w:t>
      </w:r>
      <w:r>
        <w:rPr>
          <w:rFonts w:ascii="Arial" w:hAnsi="Arial" w:cs="Arial"/>
          <w:b/>
          <w:lang w:val="en-US" w:eastAsia="zh-CN"/>
        </w:rPr>
        <w:t>band n3</w:t>
      </w:r>
      <w:r>
        <w:rPr>
          <w:rFonts w:ascii="Arial" w:hAnsi="Arial" w:cs="Arial" w:hint="eastAsia"/>
          <w:b/>
          <w:lang w:val="en-US" w:eastAsia="zh-CN"/>
        </w:rPr>
        <w:t>+</w:t>
      </w:r>
      <w:r>
        <w:rPr>
          <w:rFonts w:ascii="Arial" w:hAnsi="Arial" w:cs="Arial"/>
          <w:b/>
          <w:lang w:val="en-US" w:eastAsia="zh-CN"/>
        </w:rPr>
        <w:t>n7</w:t>
      </w:r>
      <w:ins w:id="8" w:author="Huawei" w:date="2023-08-02T16:32:00Z">
        <w:r w:rsidR="001D6CAA">
          <w:rPr>
            <w:rFonts w:ascii="Arial" w:hAnsi="Arial" w:cs="Arial"/>
            <w:b/>
            <w:lang w:val="en-US" w:eastAsia="zh-CN"/>
          </w:rPr>
          <w:t>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37C4C" w14:paraId="2C49D46B" w14:textId="77777777" w:rsidTr="005A52A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FD58EC" w14:textId="77777777" w:rsidR="00637C4C" w:rsidRDefault="00637C4C" w:rsidP="005A52AA">
            <w:pPr>
              <w:keepNext/>
              <w:keepLines/>
              <w:overflowPunct w:val="0"/>
              <w:autoSpaceDE w:val="0"/>
              <w:autoSpaceDN w:val="0"/>
              <w:adjustRightInd w:val="0"/>
              <w:spacing w:after="0"/>
              <w:jc w:val="center"/>
              <w:rPr>
                <w:rFonts w:ascii="Arial" w:hAnsi="Arial"/>
                <w:b/>
                <w:sz w:val="18"/>
                <w:szCs w:val="18"/>
                <w:lang w:val="zh-CN" w:eastAsia="zh-CN"/>
              </w:rPr>
            </w:pPr>
            <w:r>
              <w:rPr>
                <w:rFonts w:ascii="Arial" w:hAnsi="Arial"/>
                <w:b/>
                <w:sz w:val="18"/>
                <w:lang w:val="zh-CN"/>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D491F76" w14:textId="77777777" w:rsidR="00637C4C" w:rsidRPr="009C6E8F" w:rsidRDefault="00637C4C" w:rsidP="005A52AA">
            <w:pPr>
              <w:keepNext/>
              <w:keepLines/>
              <w:overflowPunct w:val="0"/>
              <w:autoSpaceDE w:val="0"/>
              <w:autoSpaceDN w:val="0"/>
              <w:adjustRightInd w:val="0"/>
              <w:spacing w:after="0"/>
              <w:jc w:val="center"/>
              <w:rPr>
                <w:rFonts w:ascii="Arial" w:hAnsi="Arial"/>
                <w:b/>
                <w:sz w:val="18"/>
                <w:szCs w:val="18"/>
                <w:lang w:val="en-US" w:eastAsia="zh-CN"/>
              </w:rPr>
            </w:pPr>
            <w:r w:rsidRPr="009C6E8F">
              <w:rPr>
                <w:rFonts w:ascii="Arial" w:hAnsi="Arial"/>
                <w:b/>
                <w:sz w:val="18"/>
                <w:lang w:val="en-US"/>
              </w:rPr>
              <w:t>Uplink CA configuration</w:t>
            </w:r>
            <w:r w:rsidRPr="009C6E8F">
              <w:rPr>
                <w:rFonts w:ascii="Arial" w:hAnsi="Arial" w:hint="eastAsia"/>
                <w:b/>
                <w:sz w:val="18"/>
                <w:lang w:val="en-US" w:eastAsia="zh-CN"/>
              </w:rPr>
              <w:t xml:space="preserve"> </w:t>
            </w:r>
            <w:r w:rsidRPr="009C6E8F">
              <w:rPr>
                <w:rFonts w:ascii="Arial" w:hAnsi="Arial"/>
                <w:b/>
                <w:sz w:val="18"/>
                <w:lang w:val="en-US"/>
              </w:rPr>
              <w:t>or single uplink carrier</w:t>
            </w:r>
          </w:p>
        </w:tc>
        <w:tc>
          <w:tcPr>
            <w:tcW w:w="730" w:type="dxa"/>
            <w:tcBorders>
              <w:left w:val="single" w:sz="4" w:space="0" w:color="auto"/>
              <w:right w:val="single" w:sz="4" w:space="0" w:color="auto"/>
            </w:tcBorders>
            <w:vAlign w:val="center"/>
          </w:tcPr>
          <w:p w14:paraId="2948E7E2" w14:textId="77777777" w:rsidR="00637C4C" w:rsidRDefault="00637C4C" w:rsidP="005A52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F47FDF" w14:textId="77777777" w:rsidR="00637C4C" w:rsidRDefault="00637C4C" w:rsidP="005A52AA">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val="zh-CN" w:eastAsia="zh-CN"/>
              </w:rPr>
              <w:t>C</w:t>
            </w:r>
            <w:r>
              <w:rPr>
                <w:rFonts w:ascii="Arial" w:hAnsi="Arial"/>
                <w:b/>
                <w:sz w:val="18"/>
                <w:lang w:val="zh-CN" w:eastAsia="zh-CN"/>
              </w:rPr>
              <w:t xml:space="preserve">hannel bandwidth </w:t>
            </w:r>
            <w:r>
              <w:rPr>
                <w:rFonts w:ascii="Arial" w:hAnsi="Arial" w:hint="eastAsia"/>
                <w:b/>
                <w:sz w:val="18"/>
                <w:lang w:val="zh-CN" w:eastAsia="zh-CN"/>
              </w:rPr>
              <w:t>(</w:t>
            </w:r>
            <w:r>
              <w:rPr>
                <w:rFonts w:ascii="Arial" w:hAnsi="Arial"/>
                <w:b/>
                <w:sz w:val="18"/>
                <w:lang w:val="zh-CN" w:eastAsia="zh-CN"/>
              </w:rPr>
              <w:t>MHz)</w:t>
            </w:r>
          </w:p>
        </w:tc>
        <w:tc>
          <w:tcPr>
            <w:tcW w:w="1360" w:type="dxa"/>
            <w:tcBorders>
              <w:left w:val="single" w:sz="4" w:space="0" w:color="auto"/>
              <w:bottom w:val="nil"/>
              <w:right w:val="single" w:sz="4" w:space="0" w:color="auto"/>
            </w:tcBorders>
            <w:shd w:val="clear" w:color="auto" w:fill="auto"/>
            <w:vAlign w:val="center"/>
          </w:tcPr>
          <w:p w14:paraId="7ADA85BE" w14:textId="77777777" w:rsidR="00637C4C" w:rsidRDefault="00637C4C" w:rsidP="005A52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lang w:val="zh-CN"/>
              </w:rPr>
              <w:t>Bandwidth combination set</w:t>
            </w:r>
          </w:p>
        </w:tc>
      </w:tr>
      <w:tr w:rsidR="00637C4C" w14:paraId="66E53FD2" w14:textId="77777777" w:rsidTr="005A52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D33B"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r w:rsidRPr="00633ED5">
              <w:rPr>
                <w:rFonts w:ascii="Arial" w:hAnsi="Arial"/>
                <w:sz w:val="18"/>
                <w:szCs w:val="18"/>
                <w:lang w:val="sv-SE" w:eastAsia="ja-JP"/>
              </w:rPr>
              <w:t>CA_n3A-n75A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2476A" w14:textId="0C900919"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del w:id="9" w:author="Huawei" w:date="2023-08-02T16:31:00Z">
              <w:r w:rsidDel="00637C4C">
                <w:rPr>
                  <w:rFonts w:ascii="Arial" w:hAnsi="Arial"/>
                  <w:sz w:val="18"/>
                  <w:szCs w:val="18"/>
                  <w:lang w:val="sv-SE" w:eastAsia="ja-JP"/>
                </w:rPr>
                <w:delText>CA_n3A-n75A</w:delText>
              </w:r>
            </w:del>
            <w:ins w:id="10" w:author="Huawei" w:date="2023-08-11T14:46:00Z">
              <w:r w:rsidR="003A4C54">
                <w:rPr>
                  <w:rFonts w:ascii="Arial" w:hAnsi="Arial"/>
                  <w:sz w:val="18"/>
                  <w:szCs w:val="18"/>
                  <w:lang w:val="sv-SE" w:eastAsia="ja-JP"/>
                </w:rPr>
                <w:t>-</w:t>
              </w:r>
            </w:ins>
            <w:bookmarkStart w:id="11" w:name="_GoBack"/>
            <w:bookmarkEnd w:id="11"/>
          </w:p>
        </w:tc>
        <w:tc>
          <w:tcPr>
            <w:tcW w:w="730" w:type="dxa"/>
            <w:tcBorders>
              <w:left w:val="single" w:sz="4" w:space="0" w:color="auto"/>
              <w:right w:val="single" w:sz="4" w:space="0" w:color="auto"/>
            </w:tcBorders>
            <w:vAlign w:val="center"/>
          </w:tcPr>
          <w:p w14:paraId="6E3A8433"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E786F" w14:textId="77777777" w:rsidR="00637C4C" w:rsidRDefault="00637C4C" w:rsidP="005A52A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n3 channel bandwidths in Table 5.3.5-1</w:t>
            </w:r>
          </w:p>
        </w:tc>
        <w:tc>
          <w:tcPr>
            <w:tcW w:w="1360" w:type="dxa"/>
            <w:tcBorders>
              <w:left w:val="single" w:sz="4" w:space="0" w:color="auto"/>
              <w:bottom w:val="nil"/>
              <w:right w:val="single" w:sz="4" w:space="0" w:color="auto"/>
            </w:tcBorders>
            <w:shd w:val="clear" w:color="auto" w:fill="auto"/>
            <w:vAlign w:val="center"/>
          </w:tcPr>
          <w:p w14:paraId="388F2758"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zh-CN"/>
              </w:rPr>
              <w:t>4 and 5</w:t>
            </w:r>
          </w:p>
        </w:tc>
      </w:tr>
      <w:tr w:rsidR="00637C4C" w14:paraId="0392B72B" w14:textId="77777777" w:rsidTr="005A52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E47DD"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7A455"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09580974"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w:t>
            </w:r>
            <w:r>
              <w:rPr>
                <w:rFonts w:ascii="Arial" w:hAnsi="Arial"/>
                <w:sz w:val="18"/>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16F5FF0" w14:textId="77777777" w:rsidR="00637C4C" w:rsidRDefault="00637C4C" w:rsidP="005A52A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047E3" w14:textId="77777777" w:rsidR="00637C4C" w:rsidRDefault="00637C4C" w:rsidP="005A52AA">
            <w:pPr>
              <w:keepNext/>
              <w:keepLines/>
              <w:overflowPunct w:val="0"/>
              <w:autoSpaceDE w:val="0"/>
              <w:autoSpaceDN w:val="0"/>
              <w:adjustRightInd w:val="0"/>
              <w:spacing w:after="0"/>
              <w:jc w:val="center"/>
              <w:rPr>
                <w:rFonts w:ascii="Arial" w:hAnsi="Arial"/>
                <w:sz w:val="18"/>
                <w:szCs w:val="18"/>
                <w:lang w:val="en-US" w:eastAsia="zh-CN"/>
              </w:rPr>
            </w:pPr>
          </w:p>
        </w:tc>
      </w:tr>
    </w:tbl>
    <w:p w14:paraId="7D1378CC" w14:textId="77777777" w:rsidR="00637C4C" w:rsidRDefault="00637C4C" w:rsidP="001D6CAA">
      <w:pPr>
        <w:pStyle w:val="B3"/>
        <w:ind w:left="0" w:firstLine="0"/>
        <w:rPr>
          <w:b/>
          <w:color w:val="FF0000"/>
          <w:sz w:val="36"/>
          <w:lang w:val="en-US"/>
        </w:rPr>
      </w:pPr>
    </w:p>
    <w:bookmarkEnd w:id="1"/>
    <w:bookmarkEnd w:id="2"/>
    <w:bookmarkEnd w:id="3"/>
    <w:bookmarkEnd w:id="4"/>
    <w:p w14:paraId="3E425DFF" w14:textId="77777777" w:rsidR="000C5AE4" w:rsidRPr="000F3B22" w:rsidRDefault="000C5AE4" w:rsidP="000C5AE4">
      <w:pPr>
        <w:pStyle w:val="2"/>
        <w:jc w:val="center"/>
        <w:rPr>
          <w:rStyle w:val="aff"/>
          <w:color w:val="FF0000"/>
          <w:lang w:eastAsia="zh-CN"/>
        </w:rPr>
      </w:pPr>
      <w:r w:rsidRPr="000F3B22">
        <w:rPr>
          <w:rStyle w:val="aff"/>
          <w:color w:val="FF0000"/>
          <w:lang w:eastAsia="zh-CN"/>
        </w:rPr>
        <w:t>&lt;&lt;End of Change&gt;&gt;</w:t>
      </w:r>
    </w:p>
    <w:p w14:paraId="6F799591" w14:textId="5BB15CCF" w:rsidR="00915D73" w:rsidRPr="00E16FD5" w:rsidRDefault="00915D73" w:rsidP="000C5AE4">
      <w:pPr>
        <w:rPr>
          <w:rFonts w:eastAsia="Malgun Gothic"/>
        </w:rPr>
      </w:pPr>
    </w:p>
    <w:sectPr w:rsidR="00915D73" w:rsidRPr="00E16FD5"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33DAA" w14:textId="77777777" w:rsidR="00A978AF" w:rsidRDefault="00A978AF">
      <w:r>
        <w:separator/>
      </w:r>
    </w:p>
  </w:endnote>
  <w:endnote w:type="continuationSeparator" w:id="0">
    <w:p w14:paraId="6858181D" w14:textId="77777777" w:rsidR="00A978AF" w:rsidRDefault="00A9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455D0" w:rsidRDefault="00A455D0">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22498" w14:textId="77777777" w:rsidR="00A978AF" w:rsidRDefault="00A978AF">
      <w:r>
        <w:separator/>
      </w:r>
    </w:p>
  </w:footnote>
  <w:footnote w:type="continuationSeparator" w:id="0">
    <w:p w14:paraId="61FE2609" w14:textId="77777777" w:rsidR="00A978AF" w:rsidRDefault="00A97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544D"/>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C5AE4"/>
    <w:rsid w:val="000D44FB"/>
    <w:rsid w:val="000D5C59"/>
    <w:rsid w:val="000D6CFC"/>
    <w:rsid w:val="000E537B"/>
    <w:rsid w:val="000E57D0"/>
    <w:rsid w:val="000E65B2"/>
    <w:rsid w:val="000E74D7"/>
    <w:rsid w:val="000E7858"/>
    <w:rsid w:val="000E7C25"/>
    <w:rsid w:val="000F3B22"/>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6CAA"/>
    <w:rsid w:val="001D7D94"/>
    <w:rsid w:val="001E3133"/>
    <w:rsid w:val="001E34F9"/>
    <w:rsid w:val="001E4218"/>
    <w:rsid w:val="001E645E"/>
    <w:rsid w:val="001F0B20"/>
    <w:rsid w:val="001F0F81"/>
    <w:rsid w:val="001F118C"/>
    <w:rsid w:val="001F2265"/>
    <w:rsid w:val="001F3079"/>
    <w:rsid w:val="001F3382"/>
    <w:rsid w:val="001F3B7A"/>
    <w:rsid w:val="001F46FF"/>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3360"/>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636"/>
    <w:rsid w:val="00301631"/>
    <w:rsid w:val="003022A5"/>
    <w:rsid w:val="0030302D"/>
    <w:rsid w:val="00303714"/>
    <w:rsid w:val="00304023"/>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4530"/>
    <w:rsid w:val="00384E25"/>
    <w:rsid w:val="0038701A"/>
    <w:rsid w:val="00390F4C"/>
    <w:rsid w:val="00391691"/>
    <w:rsid w:val="0039180B"/>
    <w:rsid w:val="00393042"/>
    <w:rsid w:val="00394AD5"/>
    <w:rsid w:val="0039642D"/>
    <w:rsid w:val="003A2E40"/>
    <w:rsid w:val="003A4434"/>
    <w:rsid w:val="003A45B9"/>
    <w:rsid w:val="003A4C54"/>
    <w:rsid w:val="003A78C2"/>
    <w:rsid w:val="003B5798"/>
    <w:rsid w:val="003B755E"/>
    <w:rsid w:val="003C0859"/>
    <w:rsid w:val="003C1482"/>
    <w:rsid w:val="003C228E"/>
    <w:rsid w:val="003C2B73"/>
    <w:rsid w:val="003C4FCA"/>
    <w:rsid w:val="003C51E7"/>
    <w:rsid w:val="003C688B"/>
    <w:rsid w:val="003D061A"/>
    <w:rsid w:val="003D15D5"/>
    <w:rsid w:val="003D1AE3"/>
    <w:rsid w:val="003D1EFD"/>
    <w:rsid w:val="003D28BF"/>
    <w:rsid w:val="003D4215"/>
    <w:rsid w:val="003D7719"/>
    <w:rsid w:val="003D7F94"/>
    <w:rsid w:val="003E2E28"/>
    <w:rsid w:val="003E3A53"/>
    <w:rsid w:val="003E56EF"/>
    <w:rsid w:val="003E6400"/>
    <w:rsid w:val="003E786B"/>
    <w:rsid w:val="003E7FD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01A6"/>
    <w:rsid w:val="00431AD0"/>
    <w:rsid w:val="0043208B"/>
    <w:rsid w:val="00434DC1"/>
    <w:rsid w:val="00436E6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60BA7"/>
    <w:rsid w:val="00560E68"/>
    <w:rsid w:val="0056738E"/>
    <w:rsid w:val="0056739D"/>
    <w:rsid w:val="00567F88"/>
    <w:rsid w:val="00572BA8"/>
    <w:rsid w:val="00585183"/>
    <w:rsid w:val="0058519C"/>
    <w:rsid w:val="00585275"/>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302AA"/>
    <w:rsid w:val="00633ED5"/>
    <w:rsid w:val="006354F7"/>
    <w:rsid w:val="006363BD"/>
    <w:rsid w:val="00637C4C"/>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4290"/>
    <w:rsid w:val="006A6D23"/>
    <w:rsid w:val="006B3853"/>
    <w:rsid w:val="006C1C3B"/>
    <w:rsid w:val="006C4E43"/>
    <w:rsid w:val="006C643E"/>
    <w:rsid w:val="006D272E"/>
    <w:rsid w:val="006D3671"/>
    <w:rsid w:val="006D5877"/>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4CDF"/>
    <w:rsid w:val="0079783E"/>
    <w:rsid w:val="007A2334"/>
    <w:rsid w:val="007A468D"/>
    <w:rsid w:val="007A5EE8"/>
    <w:rsid w:val="007A6ECD"/>
    <w:rsid w:val="007A79FD"/>
    <w:rsid w:val="007B0B9D"/>
    <w:rsid w:val="007B5182"/>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318F"/>
    <w:rsid w:val="00886D1F"/>
    <w:rsid w:val="00891EE1"/>
    <w:rsid w:val="00892DCD"/>
    <w:rsid w:val="00893987"/>
    <w:rsid w:val="008963EF"/>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0E84"/>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3494"/>
    <w:rsid w:val="00934314"/>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5467"/>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C29"/>
    <w:rsid w:val="00A13CDA"/>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8AF"/>
    <w:rsid w:val="00A97CD4"/>
    <w:rsid w:val="00AA1CFD"/>
    <w:rsid w:val="00AA2239"/>
    <w:rsid w:val="00AB0C57"/>
    <w:rsid w:val="00AB28A8"/>
    <w:rsid w:val="00AB4182"/>
    <w:rsid w:val="00AB529A"/>
    <w:rsid w:val="00AC1F18"/>
    <w:rsid w:val="00AC2011"/>
    <w:rsid w:val="00AC5B30"/>
    <w:rsid w:val="00AC5E45"/>
    <w:rsid w:val="00AC6D6B"/>
    <w:rsid w:val="00AD0E3C"/>
    <w:rsid w:val="00AD261F"/>
    <w:rsid w:val="00AD7736"/>
    <w:rsid w:val="00AE25E6"/>
    <w:rsid w:val="00AE63B3"/>
    <w:rsid w:val="00AE70D4"/>
    <w:rsid w:val="00AE7868"/>
    <w:rsid w:val="00AF0407"/>
    <w:rsid w:val="00AF170C"/>
    <w:rsid w:val="00AF23CC"/>
    <w:rsid w:val="00AF2BFA"/>
    <w:rsid w:val="00AF516E"/>
    <w:rsid w:val="00B01BE4"/>
    <w:rsid w:val="00B02481"/>
    <w:rsid w:val="00B07EDF"/>
    <w:rsid w:val="00B163F8"/>
    <w:rsid w:val="00B17055"/>
    <w:rsid w:val="00B2128B"/>
    <w:rsid w:val="00B21803"/>
    <w:rsid w:val="00B242BC"/>
    <w:rsid w:val="00B24561"/>
    <w:rsid w:val="00B2472D"/>
    <w:rsid w:val="00B2549F"/>
    <w:rsid w:val="00B37375"/>
    <w:rsid w:val="00B37D96"/>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2BAA"/>
    <w:rsid w:val="00BE33AE"/>
    <w:rsid w:val="00BE4BC4"/>
    <w:rsid w:val="00BF046F"/>
    <w:rsid w:val="00BF31CC"/>
    <w:rsid w:val="00BF5371"/>
    <w:rsid w:val="00BF754A"/>
    <w:rsid w:val="00C0053B"/>
    <w:rsid w:val="00C01D50"/>
    <w:rsid w:val="00C020D2"/>
    <w:rsid w:val="00C04C97"/>
    <w:rsid w:val="00C056DC"/>
    <w:rsid w:val="00C10182"/>
    <w:rsid w:val="00C1123A"/>
    <w:rsid w:val="00C12A14"/>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3DBD"/>
    <w:rsid w:val="00C74461"/>
    <w:rsid w:val="00C76C8A"/>
    <w:rsid w:val="00C77DD9"/>
    <w:rsid w:val="00C83276"/>
    <w:rsid w:val="00C85354"/>
    <w:rsid w:val="00C86ABA"/>
    <w:rsid w:val="00C86F23"/>
    <w:rsid w:val="00C920E3"/>
    <w:rsid w:val="00C943F3"/>
    <w:rsid w:val="00CA08C6"/>
    <w:rsid w:val="00CA2729"/>
    <w:rsid w:val="00CA3057"/>
    <w:rsid w:val="00CB115A"/>
    <w:rsid w:val="00CC20CF"/>
    <w:rsid w:val="00CC25B4"/>
    <w:rsid w:val="00CC69C8"/>
    <w:rsid w:val="00CC77A2"/>
    <w:rsid w:val="00CD63EC"/>
    <w:rsid w:val="00CD6A1B"/>
    <w:rsid w:val="00CE0A7F"/>
    <w:rsid w:val="00CE1718"/>
    <w:rsid w:val="00CE4A49"/>
    <w:rsid w:val="00CE58BD"/>
    <w:rsid w:val="00CE61CE"/>
    <w:rsid w:val="00CF2561"/>
    <w:rsid w:val="00CF4156"/>
    <w:rsid w:val="00CF754E"/>
    <w:rsid w:val="00CF7ACF"/>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3FE4"/>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6FD5"/>
    <w:rsid w:val="00E1713D"/>
    <w:rsid w:val="00E17E32"/>
    <w:rsid w:val="00E20A43"/>
    <w:rsid w:val="00E23898"/>
    <w:rsid w:val="00E33CD2"/>
    <w:rsid w:val="00E4034F"/>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B73C7"/>
    <w:rsid w:val="00FC0062"/>
    <w:rsid w:val="00FC051F"/>
    <w:rsid w:val="00FC06FF"/>
    <w:rsid w:val="00FC2E18"/>
    <w:rsid w:val="00FD0694"/>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styleId="aff">
    <w:name w:val="Strong"/>
    <w:qFormat/>
    <w:rsid w:val="000C5A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24431-65F0-4760-AAE5-609564E2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4988</TotalTime>
  <Pages>1</Pages>
  <Words>199</Words>
  <Characters>1136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189</cp:revision>
  <cp:lastPrinted>2019-04-25T01:09:00Z</cp:lastPrinted>
  <dcterms:created xsi:type="dcterms:W3CDTF">2022-12-15T06:31:00Z</dcterms:created>
  <dcterms:modified xsi:type="dcterms:W3CDTF">2023-08-11T06:47:00Z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(3)X8HQSq6s7ZzT6Jq4jo+8M30Cb5ybwK7DX4CWH+QEfHP02JTSuq8pRqfxU+w+r4Vf7njSDLSc
FkDQH8hkkAqKZa6t2ic7l3Arcs49Lp9kl01jVgihXW/1sq29pz6yOqxks5+0/sVRvUgDSOaj
zaamNwv8Ka6rc/Scexbbav7AHOEUn6grU8syGpVuWjQJMrPQ9ozMvf2vUTfuDz32kMVr8nEI
zqE/SpgWWZmQfvS1A8</vt:lpwstr>
  </property>
  <property fmtid="{D5CDD505-2E9C-101B-9397-08002B2CF9AE}" pid="12" name="_2015_ms_pID_7253431">
    <vt:lpwstr>KFaO7EWdZfBeu0Ap8kQlNWN8E5VJenpOKQ3ES5OVdc6nraOfo/A9PA
KfHhlftJ0Xbis/cyKcHXgMF1HEz3592bVcGdZl/sS80Mizj9wOizSAioZoMzVR7T+K1sa2Rp
Plcq+wTXnX8CF1Asn0k0z3HmfPUhqg1AsOqHH46z7JNwsVFrFFz6mLM462/MIhzWJ9kqK0NX
HnisesDrwhtue8Km9mScdfRWm+2k3TVxukKt</vt:lpwstr>
  </property>
  <property fmtid="{D5CDD505-2E9C-101B-9397-08002B2CF9AE}" pid="13" name="_2015_ms_pID_7253432">
    <vt:lpwstr>rw==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